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663C" w14:textId="105B57C9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E26EA">
        <w:rPr>
          <w:b/>
          <w:noProof/>
          <w:sz w:val="24"/>
        </w:rPr>
        <w:t>1</w:t>
      </w:r>
      <w:r w:rsidR="00FA31D7">
        <w:rPr>
          <w:rFonts w:hint="eastAsia"/>
          <w:b/>
          <w:noProof/>
          <w:sz w:val="24"/>
          <w:lang w:eastAsia="zh-CN"/>
        </w:rPr>
        <w:t>7</w:t>
      </w:r>
      <w:r w:rsidR="00986F0E">
        <w:rPr>
          <w:b/>
          <w:noProof/>
          <w:sz w:val="24"/>
          <w:lang w:eastAsia="zh-CN"/>
        </w:rPr>
        <w:t>62</w:t>
      </w:r>
    </w:p>
    <w:p w14:paraId="260BD6BA" w14:textId="77777777" w:rsidR="00AE28BA" w:rsidRDefault="00AE28B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F848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DA65E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598D">
              <w:rPr>
                <w:b/>
                <w:noProof/>
                <w:sz w:val="28"/>
              </w:rPr>
              <w:t>12</w:t>
            </w:r>
            <w:r w:rsidR="00A70FFA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1DB11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0FF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70FF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1252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986F0E">
              <w:t>7</w:t>
            </w:r>
            <w:r w:rsidRPr="00FA31D7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05635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B7F93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785806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03037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26B4E">
              <w:t>3</w:t>
            </w:r>
            <w:r>
              <w:t>-</w:t>
            </w:r>
            <w:r w:rsidR="00C26B4E">
              <w:t>0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E6DE3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FB9A3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580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44F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1909ADBF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235B2F16" w14:textId="239EE779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and </w:t>
            </w:r>
            <w:proofErr w:type="spellStart"/>
            <w:r w:rsidR="00F73D8C" w:rsidRPr="001F16C3">
              <w:t>Nud</w:t>
            </w:r>
            <w:r w:rsidR="00F73D8C" w:rsidRPr="001F16C3">
              <w:rPr>
                <w:lang w:eastAsia="zh-CN"/>
              </w:rPr>
              <w:t>r</w:t>
            </w:r>
            <w:r w:rsidR="00F73D8C" w:rsidRPr="001F16C3">
              <w:t>_</w:t>
            </w:r>
            <w:r w:rsidR="00F73D8C">
              <w:t>GroupIDmap</w:t>
            </w:r>
            <w:proofErr w:type="spellEnd"/>
            <w:r w:rsidR="00F73D8C" w:rsidRPr="001F16C3"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 w:rsidR="008842F6">
              <w:rPr>
                <w:rFonts w:eastAsia="宋体"/>
                <w:lang w:val="en-US" w:eastAsia="zh-CN"/>
              </w:rPr>
              <w:t>7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7C2A2965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7882EFB0" w14:textId="74512428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12</w:t>
            </w:r>
            <w:r w:rsidR="00875BA1">
              <w:rPr>
                <w:rFonts w:eastAsia="宋体"/>
                <w:lang w:val="en-US"/>
              </w:rPr>
              <w:t>0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270F3F">
              <w:rPr>
                <w:rFonts w:eastAsia="宋体"/>
                <w:lang w:val="en-US" w:eastAsia="zh-CN"/>
              </w:rPr>
              <w:t>correction</w:t>
            </w:r>
          </w:p>
          <w:p w14:paraId="523237A2" w14:textId="5B4E798F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12</w:t>
            </w:r>
            <w:r w:rsidR="00875BA1">
              <w:rPr>
                <w:rFonts w:eastAsia="宋体"/>
                <w:lang w:val="en-US"/>
              </w:rPr>
              <w:t>2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270F3F">
              <w:rPr>
                <w:rFonts w:eastAsia="宋体"/>
                <w:lang w:val="en-US" w:eastAsia="zh-CN"/>
              </w:rPr>
              <w:t>correction</w:t>
            </w:r>
          </w:p>
          <w:p w14:paraId="6B8D3610" w14:textId="05F30ACF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12</w:t>
            </w:r>
            <w:r w:rsidR="00875BA1">
              <w:rPr>
                <w:rFonts w:eastAsia="宋体"/>
                <w:lang w:val="en-US"/>
              </w:rPr>
              <w:t>3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875BA1">
              <w:rPr>
                <w:rFonts w:eastAsia="宋体"/>
                <w:lang w:val="en-US" w:eastAsia="zh-CN"/>
              </w:rPr>
              <w:t>feature</w:t>
            </w:r>
          </w:p>
          <w:p w14:paraId="5C0CC7C9" w14:textId="0A75EF07" w:rsidR="00875BA1" w:rsidRDefault="00875BA1" w:rsidP="00875BA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CR#0124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695F9963" w14:textId="0885D582" w:rsidR="00875BA1" w:rsidRDefault="00875BA1" w:rsidP="00875BA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CR#0126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3D29734B" w14:textId="77777777" w:rsidR="00252421" w:rsidRPr="00875BA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478D1C5B" w14:textId="5E6DF3D7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32</w:t>
            </w:r>
            <w:r w:rsidR="00780C3B">
              <w:rPr>
                <w:rFonts w:eastAsia="宋体"/>
                <w:lang w:eastAsia="zh-CN"/>
              </w:rPr>
              <w:t>1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752ABFD0" w14:textId="4A637B7B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32</w:t>
            </w:r>
            <w:r w:rsidR="00780C3B">
              <w:rPr>
                <w:rFonts w:eastAsia="宋体"/>
                <w:lang w:eastAsia="zh-CN"/>
              </w:rPr>
              <w:t>2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040D7418" w14:textId="67ECB87D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</w:t>
            </w:r>
            <w:r w:rsidR="00780C3B">
              <w:rPr>
                <w:rFonts w:eastAsia="宋体"/>
                <w:lang w:eastAsia="zh-CN"/>
              </w:rPr>
              <w:t>24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2BF7BC7D" w14:textId="51DD09E0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325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27D0AA85" w14:textId="79E9135D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326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7D98D543" w14:textId="38FD9F1C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328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74CDC1D2" w14:textId="5B3F6FA7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329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14918E87" w14:textId="0BD41463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330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45AA291B" w14:textId="77777777" w:rsidR="00780C3B" w:rsidRPr="00780C3B" w:rsidRDefault="00780C3B" w:rsidP="00252421">
            <w:pPr>
              <w:pStyle w:val="CRCoverPage"/>
              <w:spacing w:after="0"/>
              <w:ind w:left="284"/>
              <w:rPr>
                <w:rFonts w:eastAsia="宋体"/>
                <w:noProof/>
                <w:lang w:val="en-US" w:eastAsia="zh-CN"/>
              </w:rPr>
            </w:pPr>
          </w:p>
          <w:p w14:paraId="0533F790" w14:textId="038ED242" w:rsidR="00252421" w:rsidRPr="00B7580D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E50CFD">
              <w:rPr>
                <w:rFonts w:eastAsia="宋体" w:hint="eastAsia"/>
                <w:lang w:val="en-US" w:eastAsia="zh-CN"/>
              </w:rPr>
              <w:t>230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E50CFD">
              <w:rPr>
                <w:rFonts w:eastAsia="宋体" w:hint="eastAsia"/>
                <w:lang w:val="en-US" w:eastAsia="zh-CN"/>
              </w:rPr>
              <w:t>feature</w:t>
            </w:r>
          </w:p>
          <w:p w14:paraId="35AD0723" w14:textId="3465F4FE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E50CFD">
              <w:rPr>
                <w:rFonts w:eastAsia="宋体"/>
                <w:lang w:val="en-US"/>
              </w:rPr>
              <w:t>231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14:paraId="49F7898E" w14:textId="4100BDD5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E50CFD">
              <w:rPr>
                <w:rFonts w:eastAsia="宋体"/>
                <w:lang w:val="en-US"/>
              </w:rPr>
              <w:t>235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14:paraId="3864DD22" w14:textId="17A21DF4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E50CFD">
              <w:rPr>
                <w:rFonts w:eastAsia="宋体"/>
                <w:lang w:val="en-US"/>
              </w:rPr>
              <w:t>242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14:paraId="2C28706D" w14:textId="5E4D1270" w:rsidR="00E50CFD" w:rsidRDefault="00E50CFD" w:rsidP="00E50CF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CR#0244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14:paraId="28C1AE6E" w14:textId="77777777" w:rsidR="00252421" w:rsidRPr="00E50CFD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294D7BD8" w14:textId="008CAAC3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</w:t>
            </w:r>
            <w:r>
              <w:rPr>
                <w:rFonts w:eastAsia="宋体" w:hint="eastAsia"/>
                <w:lang w:val="en-US" w:eastAsia="zh-CN"/>
              </w:rPr>
              <w:t>R1</w:t>
            </w:r>
            <w:r w:rsidR="008842F6">
              <w:rPr>
                <w:rFonts w:eastAsia="宋体"/>
                <w:lang w:val="en-US" w:eastAsia="zh-CN"/>
              </w:rPr>
              <w:t>7</w:t>
            </w:r>
            <w:r>
              <w:rPr>
                <w:rFonts w:eastAsia="宋体" w:hint="eastAsia"/>
                <w:lang w:val="en-US" w:eastAsia="zh-CN"/>
              </w:rPr>
              <w:t xml:space="preserve"> version of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and </w:t>
            </w:r>
            <w:proofErr w:type="spellStart"/>
            <w:r w:rsidRPr="001F16C3">
              <w:t>Nud</w:t>
            </w:r>
            <w:r w:rsidRPr="001F16C3">
              <w:rPr>
                <w:lang w:eastAsia="zh-CN"/>
              </w:rPr>
              <w:t>r</w:t>
            </w:r>
            <w:r w:rsidRPr="001F16C3">
              <w:t>_</w:t>
            </w:r>
            <w:r>
              <w:t>GroupIDmap</w:t>
            </w:r>
            <w:proofErr w:type="spellEnd"/>
            <w:r w:rsidRPr="001F16C3">
              <w:t xml:space="preserve"> API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will be published.</w:t>
            </w:r>
          </w:p>
          <w:p w14:paraId="708AA7DE" w14:textId="0C94AA9E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4C4B2" w14:textId="198978A5" w:rsidR="00252421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CE1F84">
              <w:rPr>
                <w:rFonts w:hint="eastAsia"/>
                <w:lang w:eastAsia="zh-CN"/>
              </w:rPr>
              <w:t>2</w:t>
            </w:r>
            <w:r w:rsidR="00CE1F84">
              <w:t>.0</w:t>
            </w:r>
            <w:r w:rsidR="00CE1F84">
              <w:rPr>
                <w:rFonts w:hint="eastAsia"/>
                <w:lang w:eastAsia="zh-CN"/>
              </w:rPr>
              <w:t>-alpha</w:t>
            </w:r>
            <w:r w:rsidR="00CE1F84">
              <w:rPr>
                <w:lang w:eastAsia="zh-CN"/>
              </w:rPr>
              <w:t>.3</w:t>
            </w:r>
            <w:r>
              <w:rPr>
                <w:rFonts w:eastAsia="宋体" w:cs="Arial"/>
              </w:rPr>
              <w:t>".</w:t>
            </w:r>
          </w:p>
          <w:p w14:paraId="49E5FED3" w14:textId="4AEFF716" w:rsidR="00830188" w:rsidRDefault="00830188" w:rsidP="0025242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>
              <w:rPr>
                <w:rFonts w:eastAsia="宋体"/>
                <w:lang w:val="en-US" w:eastAsia="zh-CN"/>
              </w:rPr>
              <w:t xml:space="preserve">- The </w:t>
            </w:r>
            <w:proofErr w:type="spellStart"/>
            <w:r w:rsidRPr="001F16C3">
              <w:t>Nud</w:t>
            </w:r>
            <w:r w:rsidRPr="001F16C3">
              <w:rPr>
                <w:lang w:eastAsia="zh-CN"/>
              </w:rPr>
              <w:t>r</w:t>
            </w:r>
            <w:r w:rsidRPr="001F16C3">
              <w:t>_</w:t>
            </w:r>
            <w:r>
              <w:t>GroupIDmap</w:t>
            </w:r>
            <w:proofErr w:type="spellEnd"/>
            <w:r w:rsidRPr="001F16C3">
              <w:t xml:space="preserve"> API</w:t>
            </w:r>
            <w:r>
              <w:t xml:space="preserve"> version update to “1.1.0-alpha.1”</w:t>
            </w:r>
          </w:p>
          <w:p w14:paraId="04CC9202" w14:textId="55737F73" w:rsidR="00252421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31C656EC" w14:textId="0C76367C" w:rsidR="00252421" w:rsidRDefault="00252421" w:rsidP="00252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opyright in the OpenAPI files updated</w:t>
            </w:r>
          </w:p>
        </w:tc>
      </w:tr>
      <w:tr w:rsidR="00252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1636A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FD6FA3" w:rsidR="001E41F3" w:rsidRDefault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252421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4AAE2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7EA08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58544C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B370B6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8DF31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CCFB80" w14:textId="77777777" w:rsidR="00E56AFE" w:rsidRPr="001F16C3" w:rsidRDefault="00E56AFE" w:rsidP="00E56AFE">
      <w:pPr>
        <w:pStyle w:val="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585838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4D91B9E" w14:textId="77777777" w:rsidR="00E56AFE" w:rsidRPr="001F16C3" w:rsidRDefault="00E56AFE" w:rsidP="00E56AFE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58054620" w14:textId="77777777" w:rsidR="00E56AFE" w:rsidRDefault="00E56AFE" w:rsidP="00E56AF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5D602FA3" w14:textId="77777777" w:rsidR="00E56AFE" w:rsidRDefault="00E56AFE" w:rsidP="00E56AF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4E105D46" w14:textId="77777777" w:rsidR="00E56AFE" w:rsidRDefault="00E56AFE" w:rsidP="00E56AF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64D73732" w14:textId="77777777" w:rsidR="00E56AFE" w:rsidRDefault="00E56AFE" w:rsidP="00E56A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F6D612A" w14:textId="77777777" w:rsidR="00E56AFE" w:rsidRDefault="00E56AFE" w:rsidP="00E56AFE">
      <w:pPr>
        <w:pStyle w:val="PL"/>
        <w:rPr>
          <w:lang w:eastAsia="zh-CN"/>
        </w:rPr>
      </w:pPr>
      <w:r>
        <w:t>openapi: 3.0.0</w:t>
      </w:r>
    </w:p>
    <w:p w14:paraId="12356698" w14:textId="77777777" w:rsidR="00E56AFE" w:rsidRDefault="00E56AFE" w:rsidP="00E56AFE">
      <w:pPr>
        <w:pStyle w:val="PL"/>
        <w:rPr>
          <w:lang w:eastAsia="zh-CN"/>
        </w:rPr>
      </w:pPr>
    </w:p>
    <w:p w14:paraId="25ADA2FF" w14:textId="77777777" w:rsidR="00E56AFE" w:rsidRDefault="00E56AFE" w:rsidP="00E56AFE">
      <w:pPr>
        <w:pStyle w:val="PL"/>
      </w:pPr>
      <w:r>
        <w:t>info:</w:t>
      </w:r>
    </w:p>
    <w:p w14:paraId="1152D8F2" w14:textId="7660E0BE" w:rsidR="00E56AFE" w:rsidRDefault="00E56AFE" w:rsidP="00E56AFE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</w:t>
      </w:r>
      <w:ins w:id="25" w:author="Song Yue" w:date="2021-03-08T15:09:00Z">
        <w:r w:rsidR="00595621">
          <w:rPr>
            <w:lang w:eastAsia="zh-CN"/>
          </w:rPr>
          <w:t>3</w:t>
        </w:r>
      </w:ins>
      <w:del w:id="26" w:author="Song Yue" w:date="2021-03-08T15:09:00Z">
        <w:r w:rsidDel="00595621">
          <w:rPr>
            <w:lang w:eastAsia="zh-CN"/>
          </w:rPr>
          <w:delText>2</w:delText>
        </w:r>
      </w:del>
    </w:p>
    <w:p w14:paraId="32597A41" w14:textId="77777777" w:rsidR="00E56AFE" w:rsidRDefault="00E56AFE" w:rsidP="00E56AFE">
      <w:pPr>
        <w:pStyle w:val="PL"/>
      </w:pPr>
      <w:r>
        <w:t xml:space="preserve">  title: 'Nudr_DataRepository API OpenAPI file'</w:t>
      </w:r>
    </w:p>
    <w:p w14:paraId="2DB3EE40" w14:textId="77777777" w:rsidR="00E56AFE" w:rsidRDefault="00E56AFE" w:rsidP="00E56AFE">
      <w:pPr>
        <w:pStyle w:val="PL"/>
      </w:pPr>
      <w:r>
        <w:t xml:space="preserve">  description: |</w:t>
      </w:r>
    </w:p>
    <w:p w14:paraId="6AC7D089" w14:textId="77777777" w:rsidR="00E56AFE" w:rsidRDefault="00E56AFE" w:rsidP="00E56AFE">
      <w:pPr>
        <w:pStyle w:val="PL"/>
      </w:pPr>
      <w:r>
        <w:t xml:space="preserve">    Unified Data Repository Service.</w:t>
      </w:r>
    </w:p>
    <w:p w14:paraId="0E97F5F5" w14:textId="7D9AC7D7" w:rsidR="00E56AFE" w:rsidRDefault="00E56AFE" w:rsidP="00E56AF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27" w:author="Song Yue" w:date="2021-03-08T15:09:00Z">
        <w:r w:rsidR="00595621">
          <w:rPr>
            <w:lang w:eastAsia="zh-CN"/>
          </w:rPr>
          <w:t>1</w:t>
        </w:r>
      </w:ins>
      <w:del w:id="28" w:author="Song Yue" w:date="2021-03-08T15:09:00Z">
        <w:r w:rsidDel="00595621">
          <w:rPr>
            <w:lang w:eastAsia="zh-CN"/>
          </w:rPr>
          <w:delText>0</w:delText>
        </w:r>
      </w:del>
      <w:r>
        <w:t>, 3GPP Organizational Partners (ARIB, ATIS, CCSA, ETSI, TSDSI, TTA, TTC).</w:t>
      </w:r>
    </w:p>
    <w:p w14:paraId="76C377EA" w14:textId="77777777" w:rsidR="00E56AFE" w:rsidRDefault="00E56AFE" w:rsidP="00E56AFE">
      <w:pPr>
        <w:pStyle w:val="PL"/>
      </w:pPr>
      <w:r>
        <w:t xml:space="preserve">    All rights reserved.</w:t>
      </w:r>
    </w:p>
    <w:p w14:paraId="43DC49E3" w14:textId="77777777" w:rsidR="00E56AFE" w:rsidRDefault="00E56AFE" w:rsidP="00E56AFE">
      <w:pPr>
        <w:pStyle w:val="PL"/>
        <w:rPr>
          <w:lang w:eastAsia="zh-CN"/>
        </w:rPr>
      </w:pPr>
    </w:p>
    <w:p w14:paraId="750B694C" w14:textId="77777777" w:rsidR="00E56AFE" w:rsidRDefault="00E56AFE" w:rsidP="00E56AFE">
      <w:pPr>
        <w:pStyle w:val="PL"/>
      </w:pPr>
      <w:r>
        <w:t>externalDocs:</w:t>
      </w:r>
    </w:p>
    <w:p w14:paraId="51D36EA9" w14:textId="35F175D2" w:rsidR="00E56AFE" w:rsidRDefault="00E56AFE" w:rsidP="00E56AFE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ins w:id="29" w:author="Song Yue" w:date="2021-03-08T15:09:00Z">
        <w:r w:rsidR="00595621">
          <w:rPr>
            <w:lang w:eastAsia="zh-CN"/>
          </w:rPr>
          <w:t>2</w:t>
        </w:r>
      </w:ins>
      <w:del w:id="30" w:author="Song Yue" w:date="2021-03-08T15:09:00Z">
        <w:r w:rsidDel="00595621">
          <w:rPr>
            <w:lang w:eastAsia="zh-CN"/>
          </w:rPr>
          <w:delText>1</w:delText>
        </w:r>
      </w:del>
      <w:r>
        <w:t>.0; 5G System; Unified Data Repository Services; Stage 3</w:t>
      </w:r>
    </w:p>
    <w:p w14:paraId="37493285" w14:textId="77777777" w:rsidR="00E56AFE" w:rsidRDefault="00E56AFE" w:rsidP="00E56AFE">
      <w:pPr>
        <w:pStyle w:val="PL"/>
      </w:pPr>
      <w:r>
        <w:t xml:space="preserve">  url: 'http://www.3gpp.org/ftp/Specs/archive/29_series/29.504/'</w:t>
      </w:r>
    </w:p>
    <w:p w14:paraId="4CB4A7C9" w14:textId="77777777" w:rsidR="005305AF" w:rsidRPr="00E56AFE" w:rsidRDefault="005305AF" w:rsidP="005305AF">
      <w:pPr>
        <w:pStyle w:val="PL"/>
        <w:rPr>
          <w:lang w:eastAsia="zh-CN"/>
        </w:rPr>
      </w:pPr>
    </w:p>
    <w:p w14:paraId="28F9D6A3" w14:textId="7904E621" w:rsidR="00A80538" w:rsidRPr="009D2BBD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DBD1B10" w14:textId="65B382CF" w:rsidR="00772370" w:rsidRPr="006B5418" w:rsidRDefault="00772370" w:rsidP="00772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946F773" w14:textId="77777777" w:rsidR="00C84360" w:rsidRPr="001F16C3" w:rsidRDefault="00C84360" w:rsidP="00C84360">
      <w:pPr>
        <w:pStyle w:val="2"/>
      </w:pPr>
      <w:bookmarkStart w:id="31" w:name="_Toc27587207"/>
      <w:bookmarkStart w:id="32" w:name="_Toc36459270"/>
      <w:bookmarkStart w:id="33" w:name="_Toc45028517"/>
      <w:bookmarkStart w:id="34" w:name="_Toc51870094"/>
      <w:bookmarkStart w:id="35" w:name="_Toc58583593"/>
      <w:r w:rsidRPr="001F16C3">
        <w:t>A.</w:t>
      </w:r>
      <w:r>
        <w:t>3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</w:t>
      </w:r>
      <w:r>
        <w:t>GroupIDmap</w:t>
      </w:r>
      <w:proofErr w:type="spellEnd"/>
      <w:r w:rsidRPr="001F16C3">
        <w:t xml:space="preserve"> API</w:t>
      </w:r>
      <w:bookmarkEnd w:id="31"/>
      <w:bookmarkEnd w:id="32"/>
      <w:bookmarkEnd w:id="33"/>
      <w:bookmarkEnd w:id="34"/>
      <w:bookmarkEnd w:id="35"/>
    </w:p>
    <w:p w14:paraId="028FBB57" w14:textId="77777777" w:rsidR="00C84360" w:rsidRDefault="00C84360" w:rsidP="00C843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F12B3CC" w14:textId="77777777" w:rsidR="00C84360" w:rsidRDefault="00C84360" w:rsidP="00C84360">
      <w:pPr>
        <w:pStyle w:val="PL"/>
      </w:pPr>
      <w:r>
        <w:t>openapi: 3.0.0</w:t>
      </w:r>
    </w:p>
    <w:p w14:paraId="6B8885FB" w14:textId="77777777" w:rsidR="00C84360" w:rsidRDefault="00C84360" w:rsidP="00C84360">
      <w:pPr>
        <w:pStyle w:val="PL"/>
        <w:rPr>
          <w:lang w:eastAsia="zh-CN"/>
        </w:rPr>
      </w:pPr>
    </w:p>
    <w:p w14:paraId="6F88DC1A" w14:textId="77777777" w:rsidR="00C84360" w:rsidRDefault="00C84360" w:rsidP="00C84360">
      <w:pPr>
        <w:pStyle w:val="PL"/>
      </w:pPr>
      <w:r>
        <w:t>info:</w:t>
      </w:r>
    </w:p>
    <w:p w14:paraId="7070BD44" w14:textId="77777777" w:rsidR="00C84360" w:rsidRDefault="00C84360" w:rsidP="00C84360">
      <w:pPr>
        <w:pStyle w:val="PL"/>
        <w:rPr>
          <w:lang w:eastAsia="zh-CN"/>
        </w:rPr>
      </w:pPr>
      <w:r>
        <w:t xml:space="preserve">  version: 1.0.0</w:t>
      </w:r>
    </w:p>
    <w:p w14:paraId="3019C23B" w14:textId="77777777" w:rsidR="00C84360" w:rsidRDefault="00C84360" w:rsidP="00C84360">
      <w:pPr>
        <w:pStyle w:val="PL"/>
      </w:pPr>
      <w:r>
        <w:t xml:space="preserve">  title: 'Nudr_GroupIDmap'</w:t>
      </w:r>
    </w:p>
    <w:p w14:paraId="673D13E5" w14:textId="77777777" w:rsidR="00C84360" w:rsidRDefault="00C84360" w:rsidP="00C84360">
      <w:pPr>
        <w:pStyle w:val="PL"/>
        <w:rPr>
          <w:lang w:eastAsia="zh-CN"/>
        </w:rPr>
      </w:pPr>
      <w:r>
        <w:t xml:space="preserve">  description: </w:t>
      </w:r>
      <w:r>
        <w:rPr>
          <w:rFonts w:hint="eastAsia"/>
          <w:lang w:eastAsia="zh-CN"/>
        </w:rPr>
        <w:t>|</w:t>
      </w:r>
    </w:p>
    <w:p w14:paraId="2D311674" w14:textId="77777777" w:rsidR="00C84360" w:rsidRDefault="00C84360" w:rsidP="00C84360">
      <w:pPr>
        <w:pStyle w:val="PL"/>
      </w:pPr>
      <w:r>
        <w:t xml:space="preserve">    Unified Data Repository Service for NF-Group ID retrieval.</w:t>
      </w:r>
    </w:p>
    <w:p w14:paraId="4F3726F2" w14:textId="23C08E6C" w:rsidR="00C84360" w:rsidRDefault="00C84360" w:rsidP="00C84360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36" w:author="Song Yue" w:date="2021-03-08T15:05:00Z">
        <w:r w:rsidR="00CE2922">
          <w:rPr>
            <w:lang w:eastAsia="zh-CN"/>
          </w:rPr>
          <w:t>1</w:t>
        </w:r>
      </w:ins>
      <w:del w:id="37" w:author="Song Yue" w:date="2021-03-08T15:05:00Z">
        <w:r w:rsidDel="00CE2922">
          <w:rPr>
            <w:lang w:eastAsia="zh-CN"/>
          </w:rPr>
          <w:delText>0</w:delText>
        </w:r>
      </w:del>
      <w:r>
        <w:t>, 3GPP Organizational Partners (ARIB, ATIS, CCSA, ETSI, TSDSI, TTA, TTC).</w:t>
      </w:r>
    </w:p>
    <w:p w14:paraId="09146040" w14:textId="72E6EF11" w:rsidR="00772370" w:rsidRDefault="00C84360" w:rsidP="00C84360">
      <w:pPr>
        <w:pStyle w:val="PL"/>
      </w:pPr>
      <w:r>
        <w:t xml:space="preserve">    All rights reserved.</w:t>
      </w:r>
    </w:p>
    <w:p w14:paraId="206E447B" w14:textId="2E33F7E9" w:rsidR="00830188" w:rsidRDefault="00830188" w:rsidP="00C84360">
      <w:pPr>
        <w:pStyle w:val="PL"/>
      </w:pPr>
    </w:p>
    <w:p w14:paraId="7F54EE3E" w14:textId="77777777" w:rsidR="00830188" w:rsidRDefault="00830188" w:rsidP="00830188">
      <w:pPr>
        <w:pStyle w:val="PL"/>
      </w:pPr>
      <w:r>
        <w:t>externalDocs:</w:t>
      </w:r>
    </w:p>
    <w:p w14:paraId="7844B70F" w14:textId="5556BAF7" w:rsidR="00830188" w:rsidRDefault="00830188" w:rsidP="00830188">
      <w:pPr>
        <w:pStyle w:val="PL"/>
      </w:pPr>
      <w:r>
        <w:t xml:space="preserve">  description: 3GPP TS 29.504 V1</w:t>
      </w:r>
      <w:ins w:id="38" w:author="Rapporteur" w:date="2021-03-08T23:16:00Z">
        <w:r>
          <w:t>7</w:t>
        </w:r>
      </w:ins>
      <w:del w:id="39" w:author="Rapporteur" w:date="2021-03-08T23:16:00Z">
        <w:r w:rsidDel="00830188">
          <w:delText>6</w:delText>
        </w:r>
      </w:del>
      <w:r>
        <w:t>.</w:t>
      </w:r>
      <w:ins w:id="40" w:author="Rapporteur" w:date="2021-03-08T23:16:00Z">
        <w:r>
          <w:rPr>
            <w:lang w:eastAsia="zh-CN"/>
          </w:rPr>
          <w:t>2</w:t>
        </w:r>
      </w:ins>
      <w:del w:id="41" w:author="Rapporteur" w:date="2021-03-08T23:16:00Z">
        <w:r w:rsidDel="00830188">
          <w:rPr>
            <w:lang w:eastAsia="zh-CN"/>
          </w:rPr>
          <w:delText>4</w:delText>
        </w:r>
      </w:del>
      <w:r>
        <w:t>.0; 5G System; Unified Data Repository Services; Stage 3</w:t>
      </w:r>
    </w:p>
    <w:p w14:paraId="7F2FA212" w14:textId="77777777" w:rsidR="00830188" w:rsidRDefault="00830188" w:rsidP="00830188">
      <w:pPr>
        <w:pStyle w:val="PL"/>
      </w:pPr>
      <w:r>
        <w:t xml:space="preserve">  url: 'http://www.3gpp.org/ftp/Specs/archive/29_series/29.504/'</w:t>
      </w:r>
    </w:p>
    <w:p w14:paraId="616994D5" w14:textId="77777777" w:rsidR="00830188" w:rsidRDefault="00830188" w:rsidP="00830188">
      <w:pPr>
        <w:pStyle w:val="PL"/>
        <w:rPr>
          <w:lang w:eastAsia="zh-CN"/>
        </w:rPr>
      </w:pPr>
    </w:p>
    <w:p w14:paraId="1ABA7CDD" w14:textId="77777777" w:rsidR="00830188" w:rsidRPr="00830188" w:rsidRDefault="00830188" w:rsidP="00C84360">
      <w:pPr>
        <w:pStyle w:val="PL"/>
      </w:pPr>
    </w:p>
    <w:p w14:paraId="5FEF0F6F" w14:textId="57BDC425" w:rsidR="00C84360" w:rsidRDefault="00C84360">
      <w:pPr>
        <w:rPr>
          <w:noProof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362109" w14:textId="77777777" w:rsidR="00B10AF5" w:rsidRDefault="00B10AF5">
      <w:r>
        <w:separator/>
      </w:r>
    </w:p>
  </w:endnote>
  <w:endnote w:type="continuationSeparator" w:id="0">
    <w:p w14:paraId="79AF38A4" w14:textId="77777777" w:rsidR="00B10AF5" w:rsidRDefault="00B10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98B8F0" w14:textId="77777777" w:rsidR="00B10AF5" w:rsidRDefault="00B10AF5">
      <w:r>
        <w:separator/>
      </w:r>
    </w:p>
  </w:footnote>
  <w:footnote w:type="continuationSeparator" w:id="0">
    <w:p w14:paraId="22438042" w14:textId="77777777" w:rsidR="00B10AF5" w:rsidRDefault="00B10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ng Yue">
    <w15:presenceInfo w15:providerId="None" w15:userId="Song Yue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321F4"/>
    <w:rsid w:val="00060732"/>
    <w:rsid w:val="0006201E"/>
    <w:rsid w:val="000628F9"/>
    <w:rsid w:val="0006781B"/>
    <w:rsid w:val="00084E42"/>
    <w:rsid w:val="000948BE"/>
    <w:rsid w:val="000A3B84"/>
    <w:rsid w:val="000A6394"/>
    <w:rsid w:val="000B7FED"/>
    <w:rsid w:val="000C038A"/>
    <w:rsid w:val="000C6598"/>
    <w:rsid w:val="000D44B3"/>
    <w:rsid w:val="000D7951"/>
    <w:rsid w:val="001245EB"/>
    <w:rsid w:val="00145D43"/>
    <w:rsid w:val="001707BC"/>
    <w:rsid w:val="00192C46"/>
    <w:rsid w:val="001A08B3"/>
    <w:rsid w:val="001A0C49"/>
    <w:rsid w:val="001A7B60"/>
    <w:rsid w:val="001B0ADB"/>
    <w:rsid w:val="001B52F0"/>
    <w:rsid w:val="001B7A65"/>
    <w:rsid w:val="001E41F3"/>
    <w:rsid w:val="0022249A"/>
    <w:rsid w:val="00246711"/>
    <w:rsid w:val="00252421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E472E"/>
    <w:rsid w:val="002F6EB0"/>
    <w:rsid w:val="00305409"/>
    <w:rsid w:val="003233F9"/>
    <w:rsid w:val="003325F0"/>
    <w:rsid w:val="0033491B"/>
    <w:rsid w:val="003609EF"/>
    <w:rsid w:val="0036231A"/>
    <w:rsid w:val="00374DD4"/>
    <w:rsid w:val="003947AA"/>
    <w:rsid w:val="003B50C5"/>
    <w:rsid w:val="003D454E"/>
    <w:rsid w:val="003E102A"/>
    <w:rsid w:val="003E1A36"/>
    <w:rsid w:val="003F2398"/>
    <w:rsid w:val="003F7FB1"/>
    <w:rsid w:val="0040049F"/>
    <w:rsid w:val="00400BD7"/>
    <w:rsid w:val="00405634"/>
    <w:rsid w:val="00410371"/>
    <w:rsid w:val="004242F1"/>
    <w:rsid w:val="0042537A"/>
    <w:rsid w:val="004269F0"/>
    <w:rsid w:val="00436930"/>
    <w:rsid w:val="00497CCA"/>
    <w:rsid w:val="004A5323"/>
    <w:rsid w:val="004B41A6"/>
    <w:rsid w:val="004B75B7"/>
    <w:rsid w:val="004B772A"/>
    <w:rsid w:val="004D43BB"/>
    <w:rsid w:val="00500776"/>
    <w:rsid w:val="0051580D"/>
    <w:rsid w:val="005305AF"/>
    <w:rsid w:val="005373C6"/>
    <w:rsid w:val="00547111"/>
    <w:rsid w:val="0057651E"/>
    <w:rsid w:val="00592BB8"/>
    <w:rsid w:val="00592D74"/>
    <w:rsid w:val="00595621"/>
    <w:rsid w:val="005A3ADC"/>
    <w:rsid w:val="005D6ACA"/>
    <w:rsid w:val="005E2C44"/>
    <w:rsid w:val="00621188"/>
    <w:rsid w:val="006257ED"/>
    <w:rsid w:val="00647CB3"/>
    <w:rsid w:val="0066237F"/>
    <w:rsid w:val="00665C47"/>
    <w:rsid w:val="00695808"/>
    <w:rsid w:val="006B46FB"/>
    <w:rsid w:val="006E21FB"/>
    <w:rsid w:val="007234EE"/>
    <w:rsid w:val="00772370"/>
    <w:rsid w:val="00780C3B"/>
    <w:rsid w:val="00785806"/>
    <w:rsid w:val="00787C61"/>
    <w:rsid w:val="00792342"/>
    <w:rsid w:val="007977A8"/>
    <w:rsid w:val="007A79EA"/>
    <w:rsid w:val="007B512A"/>
    <w:rsid w:val="007C2097"/>
    <w:rsid w:val="007C5952"/>
    <w:rsid w:val="007D6A07"/>
    <w:rsid w:val="007F7259"/>
    <w:rsid w:val="008040A8"/>
    <w:rsid w:val="008279FA"/>
    <w:rsid w:val="00830188"/>
    <w:rsid w:val="00845E99"/>
    <w:rsid w:val="008515D3"/>
    <w:rsid w:val="00855E8A"/>
    <w:rsid w:val="008626E7"/>
    <w:rsid w:val="00870EE7"/>
    <w:rsid w:val="00871967"/>
    <w:rsid w:val="00875BA1"/>
    <w:rsid w:val="008842F6"/>
    <w:rsid w:val="008863B9"/>
    <w:rsid w:val="008A45A6"/>
    <w:rsid w:val="008F3789"/>
    <w:rsid w:val="008F4B72"/>
    <w:rsid w:val="008F686C"/>
    <w:rsid w:val="009148DE"/>
    <w:rsid w:val="0093598D"/>
    <w:rsid w:val="00941E30"/>
    <w:rsid w:val="00964480"/>
    <w:rsid w:val="009777D9"/>
    <w:rsid w:val="00986F0E"/>
    <w:rsid w:val="00991B88"/>
    <w:rsid w:val="009A13BF"/>
    <w:rsid w:val="009A3FFF"/>
    <w:rsid w:val="009A5753"/>
    <w:rsid w:val="009A579D"/>
    <w:rsid w:val="009D2BBD"/>
    <w:rsid w:val="009D6559"/>
    <w:rsid w:val="009E3297"/>
    <w:rsid w:val="009F02AA"/>
    <w:rsid w:val="009F734F"/>
    <w:rsid w:val="00A14BD4"/>
    <w:rsid w:val="00A246B6"/>
    <w:rsid w:val="00A26DC0"/>
    <w:rsid w:val="00A374F9"/>
    <w:rsid w:val="00A47E70"/>
    <w:rsid w:val="00A50CF0"/>
    <w:rsid w:val="00A566B2"/>
    <w:rsid w:val="00A70FFA"/>
    <w:rsid w:val="00A7671C"/>
    <w:rsid w:val="00A80538"/>
    <w:rsid w:val="00A87C76"/>
    <w:rsid w:val="00AA2CBC"/>
    <w:rsid w:val="00AC5820"/>
    <w:rsid w:val="00AD1CD8"/>
    <w:rsid w:val="00AE28BA"/>
    <w:rsid w:val="00AE6DEF"/>
    <w:rsid w:val="00B00971"/>
    <w:rsid w:val="00B10AF5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B5DFC"/>
    <w:rsid w:val="00BD279D"/>
    <w:rsid w:val="00BD6BB8"/>
    <w:rsid w:val="00C26B4E"/>
    <w:rsid w:val="00C66BA2"/>
    <w:rsid w:val="00C84360"/>
    <w:rsid w:val="00C95985"/>
    <w:rsid w:val="00CB5EC6"/>
    <w:rsid w:val="00CC5026"/>
    <w:rsid w:val="00CC68D0"/>
    <w:rsid w:val="00CE1F84"/>
    <w:rsid w:val="00CE2922"/>
    <w:rsid w:val="00D03F9A"/>
    <w:rsid w:val="00D06D51"/>
    <w:rsid w:val="00D24991"/>
    <w:rsid w:val="00D32093"/>
    <w:rsid w:val="00D414F9"/>
    <w:rsid w:val="00D4198F"/>
    <w:rsid w:val="00D4438C"/>
    <w:rsid w:val="00D50255"/>
    <w:rsid w:val="00D66520"/>
    <w:rsid w:val="00D76B4B"/>
    <w:rsid w:val="00DA190D"/>
    <w:rsid w:val="00DE26EA"/>
    <w:rsid w:val="00DE34CF"/>
    <w:rsid w:val="00E13772"/>
    <w:rsid w:val="00E13F3D"/>
    <w:rsid w:val="00E34898"/>
    <w:rsid w:val="00E50CFD"/>
    <w:rsid w:val="00E56AFE"/>
    <w:rsid w:val="00EB09B7"/>
    <w:rsid w:val="00EC7582"/>
    <w:rsid w:val="00EE7D7C"/>
    <w:rsid w:val="00F25D98"/>
    <w:rsid w:val="00F300FB"/>
    <w:rsid w:val="00F55F7F"/>
    <w:rsid w:val="00F73D8C"/>
    <w:rsid w:val="00F77222"/>
    <w:rsid w:val="00F83D21"/>
    <w:rsid w:val="00FA0D0B"/>
    <w:rsid w:val="00FA31D7"/>
    <w:rsid w:val="00FA7705"/>
    <w:rsid w:val="00FB6386"/>
    <w:rsid w:val="00FC0B85"/>
    <w:rsid w:val="00FE28F8"/>
    <w:rsid w:val="00FE3676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37</cp:revision>
  <cp:lastPrinted>1899-12-31T23:00:00Z</cp:lastPrinted>
  <dcterms:created xsi:type="dcterms:W3CDTF">2021-02-16T15:15:00Z</dcterms:created>
  <dcterms:modified xsi:type="dcterms:W3CDTF">2021-03-09T09:30:00Z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